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23917F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109D">
        <w:rPr>
          <w:b/>
          <w:noProof/>
          <w:sz w:val="24"/>
        </w:rPr>
        <w:fldChar w:fldCharType="begin"/>
      </w:r>
      <w:r w:rsidR="0003109D">
        <w:rPr>
          <w:b/>
          <w:noProof/>
          <w:sz w:val="24"/>
        </w:rPr>
        <w:instrText xml:space="preserve"> DOCPROPERTY  TSG/WGRef  \* MERGEFORMAT </w:instrText>
      </w:r>
      <w:r w:rsidR="0003109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3109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109D">
        <w:rPr>
          <w:b/>
          <w:noProof/>
          <w:sz w:val="24"/>
        </w:rPr>
        <w:fldChar w:fldCharType="begin"/>
      </w:r>
      <w:r w:rsidR="0003109D">
        <w:rPr>
          <w:b/>
          <w:noProof/>
          <w:sz w:val="24"/>
        </w:rPr>
        <w:instrText xml:space="preserve"> DOCPROPERTY  MtgSeq  \* MERGEFORMAT </w:instrText>
      </w:r>
      <w:r w:rsidR="0003109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128</w:t>
      </w:r>
      <w:r w:rsidR="0003109D">
        <w:rPr>
          <w:b/>
          <w:noProof/>
          <w:sz w:val="24"/>
        </w:rPr>
        <w:fldChar w:fldCharType="end"/>
      </w:r>
      <w:r w:rsidR="0003109D">
        <w:fldChar w:fldCharType="begin"/>
      </w:r>
      <w:r w:rsidR="0003109D">
        <w:instrText xml:space="preserve"> DOCPROPERTY  MtgTitle  \* MERGEFORMAT </w:instrText>
      </w:r>
      <w:r w:rsidR="0003109D">
        <w:fldChar w:fldCharType="end"/>
      </w:r>
      <w:r>
        <w:rPr>
          <w:b/>
          <w:i/>
          <w:noProof/>
          <w:sz w:val="28"/>
        </w:rPr>
        <w:tab/>
      </w:r>
      <w:r w:rsidR="0003109D">
        <w:rPr>
          <w:b/>
          <w:i/>
          <w:noProof/>
          <w:sz w:val="28"/>
        </w:rPr>
        <w:fldChar w:fldCharType="begin"/>
      </w:r>
      <w:r w:rsidR="0003109D">
        <w:rPr>
          <w:b/>
          <w:i/>
          <w:noProof/>
          <w:sz w:val="28"/>
        </w:rPr>
        <w:instrText xml:space="preserve"> DOCPROPERTY  Tdoc#  \* MERGEFORMAT </w:instrText>
      </w:r>
      <w:r w:rsidR="0003109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S5-197186</w:t>
      </w:r>
      <w:r w:rsidR="0003109D">
        <w:rPr>
          <w:b/>
          <w:i/>
          <w:noProof/>
          <w:sz w:val="28"/>
        </w:rPr>
        <w:fldChar w:fldCharType="end"/>
      </w:r>
    </w:p>
    <w:p w14:paraId="0A919FEA" w14:textId="77777777" w:rsidR="001E41F3" w:rsidRDefault="0003109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5BDC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0814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EEC0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5244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208D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500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915B7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EEDFA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07D6E0" w14:textId="77777777" w:rsidR="001E41F3" w:rsidRPr="00410371" w:rsidRDefault="000310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CB1F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91A4D1" w14:textId="77777777" w:rsidR="001E41F3" w:rsidRPr="00410371" w:rsidRDefault="000310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6CCFC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6CB833" w14:textId="77777777" w:rsidR="001E41F3" w:rsidRPr="00410371" w:rsidRDefault="000310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EE356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7525D2" w14:textId="77777777" w:rsidR="001E41F3" w:rsidRPr="00410371" w:rsidRDefault="000310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38C2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23F2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DA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3D45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8D7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F15093" w14:textId="77777777" w:rsidTr="00547111">
        <w:tc>
          <w:tcPr>
            <w:tcW w:w="9641" w:type="dxa"/>
            <w:gridSpan w:val="9"/>
          </w:tcPr>
          <w:p w14:paraId="34916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ACF1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D1F1BD" w14:textId="77777777" w:rsidTr="00A7671C">
        <w:tc>
          <w:tcPr>
            <w:tcW w:w="2835" w:type="dxa"/>
          </w:tcPr>
          <w:p w14:paraId="41B568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8790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B902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96E3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915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1877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B173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A298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AE9689" w14:textId="77777777" w:rsidR="00F25D98" w:rsidRDefault="00372E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C33D60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B04AB7" w14:textId="77777777" w:rsidTr="00547111">
        <w:tc>
          <w:tcPr>
            <w:tcW w:w="9640" w:type="dxa"/>
            <w:gridSpan w:val="11"/>
          </w:tcPr>
          <w:p w14:paraId="7BA763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3717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2F38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78786" w14:textId="77777777" w:rsidR="001E41F3" w:rsidRDefault="000310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32.260 IMS charging general description</w:t>
              </w:r>
            </w:fldSimple>
          </w:p>
        </w:tc>
      </w:tr>
      <w:tr w:rsidR="001E41F3" w14:paraId="3DEB5E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92C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05CF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277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909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1A88E4" w14:textId="77777777" w:rsidR="001E41F3" w:rsidRDefault="00031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9181F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A4FB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5370B8" w14:textId="77777777" w:rsidR="001E41F3" w:rsidRDefault="00372E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3109D">
              <w:fldChar w:fldCharType="begin"/>
            </w:r>
            <w:r w:rsidR="0003109D">
              <w:instrText xml:space="preserve"> DOCPROPERTY  SourceIfTsg  \* MERGEFORMAT </w:instrText>
            </w:r>
            <w:r w:rsidR="0003109D">
              <w:fldChar w:fldCharType="end"/>
            </w:r>
          </w:p>
        </w:tc>
      </w:tr>
      <w:tr w:rsidR="001E41F3" w14:paraId="2F9F6A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E7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F4F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C9B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D0F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283F3A" w14:textId="77777777" w:rsidR="001E41F3" w:rsidRDefault="00031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5GSIMSCH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0E45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855B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10AD14" w14:textId="77777777" w:rsidR="001E41F3" w:rsidRDefault="00031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2A1AD7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6CCE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B2A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A74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59FC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2FD5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8FA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D06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639E6F" w14:textId="77777777" w:rsidR="001E41F3" w:rsidRDefault="000310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C1F9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7AE5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082D26" w14:textId="77777777" w:rsidR="001E41F3" w:rsidRDefault="00031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C1BF6E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5E7A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933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AB34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18D7C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130F0A" w14:textId="77777777" w:rsidTr="00547111">
        <w:tc>
          <w:tcPr>
            <w:tcW w:w="1843" w:type="dxa"/>
          </w:tcPr>
          <w:p w14:paraId="07DB68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50C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827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34DB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3F5C4" w14:textId="77777777" w:rsidR="001E41F3" w:rsidRDefault="00C87A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 xml:space="preserve">IMS charging general description </w:t>
            </w:r>
            <w:r w:rsidR="00193290">
              <w:t xml:space="preserve">should be added </w:t>
            </w:r>
            <w:r>
              <w:t>for IMS converged charging</w:t>
            </w:r>
            <w:r w:rsidR="003D16BC">
              <w:t>.</w:t>
            </w:r>
            <w:r>
              <w:t xml:space="preserve"> </w:t>
            </w:r>
          </w:p>
        </w:tc>
      </w:tr>
      <w:tr w:rsidR="001E41F3" w14:paraId="15886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D6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FC2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FCB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34E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66ACB7" w14:textId="77777777" w:rsidR="001E41F3" w:rsidRDefault="00C220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>
              <w:t>IMS charging general description</w:t>
            </w:r>
            <w:r w:rsidR="00C87AB9">
              <w:t>.</w:t>
            </w:r>
          </w:p>
        </w:tc>
      </w:tr>
      <w:tr w:rsidR="001E41F3" w14:paraId="263856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5EA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E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D09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55A7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5BC14" w14:textId="77777777" w:rsidR="001E41F3" w:rsidRDefault="006752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 IMS converged charging is incomplete.</w:t>
            </w:r>
          </w:p>
        </w:tc>
      </w:tr>
      <w:tr w:rsidR="001E41F3" w14:paraId="0CD881B4" w14:textId="77777777" w:rsidTr="00547111">
        <w:tc>
          <w:tcPr>
            <w:tcW w:w="2694" w:type="dxa"/>
            <w:gridSpan w:val="2"/>
          </w:tcPr>
          <w:p w14:paraId="21B7F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AEBE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15E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F4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7E9CF" w14:textId="77777777" w:rsidR="001E41F3" w:rsidRDefault="005273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.X(New)</w:t>
            </w:r>
          </w:p>
        </w:tc>
      </w:tr>
      <w:tr w:rsidR="001E41F3" w14:paraId="03255A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04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2F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63D5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ACD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F57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B256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B4792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979CB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A73F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018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69E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887EB" w14:textId="77777777" w:rsidR="001E41F3" w:rsidRDefault="00372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033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6632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D9C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58F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B36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34BD0" w14:textId="77777777" w:rsidR="001E41F3" w:rsidRDefault="00372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0033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B4F2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E855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7AA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4F41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28CFA" w14:textId="77777777" w:rsidR="001E41F3" w:rsidRDefault="00372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3702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6C89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01CA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46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FCD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E0480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39E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7EC4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B5712C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37B4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1BD2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92B6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7F0A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8DFE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806E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144F6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61B3" w14:paraId="01122263" w14:textId="77777777" w:rsidTr="0079458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36C435" w14:textId="77777777" w:rsidR="005A61B3" w:rsidRDefault="005A61B3" w:rsidP="0079458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5D019212" w14:textId="77777777" w:rsidR="00BF7755" w:rsidRDefault="00BF7755" w:rsidP="00E20901">
      <w:pPr>
        <w:pStyle w:val="2"/>
        <w:rPr>
          <w:ins w:id="2" w:author="Huawei" w:date="2019-11-08T17:27:00Z"/>
        </w:rPr>
      </w:pPr>
      <w:bookmarkStart w:id="3" w:name="_GoBack"/>
      <w:bookmarkEnd w:id="3"/>
      <w:ins w:id="4" w:author="Huawei" w:date="2019-11-08T17:27:00Z">
        <w:r>
          <w:t>5.X</w:t>
        </w:r>
        <w:r>
          <w:tab/>
          <w:t>IMS charging scenarios</w:t>
        </w:r>
        <w:r>
          <w:rPr>
            <w:rStyle w:val="ab"/>
          </w:rPr>
          <w:t/>
        </w:r>
        <w:r>
          <w:t xml:space="preserve"> for service based charging interface scenarios</w:t>
        </w:r>
      </w:ins>
    </w:p>
    <w:p w14:paraId="204DB43D" w14:textId="77777777" w:rsidR="00BF7755" w:rsidRDefault="00BF7755" w:rsidP="00E20901">
      <w:pPr>
        <w:pStyle w:val="3"/>
        <w:rPr>
          <w:ins w:id="5" w:author="Huawei" w:date="2019-11-08T17:27:00Z"/>
          <w:lang w:eastAsia="zh-CN"/>
        </w:rPr>
      </w:pPr>
      <w:ins w:id="6" w:author="Huawei" w:date="2019-11-08T17:27:00Z">
        <w:r>
          <w:rPr>
            <w:lang w:eastAsia="zh-CN"/>
          </w:rPr>
          <w:t>5.X.1</w:t>
        </w:r>
        <w:r>
          <w:rPr>
            <w:lang w:eastAsia="zh-CN"/>
          </w:rPr>
          <w:tab/>
          <w:t>Basic scenario</w:t>
        </w:r>
      </w:ins>
    </w:p>
    <w:p w14:paraId="60085556" w14:textId="77777777" w:rsidR="00BF7755" w:rsidRDefault="00BF7755" w:rsidP="00E20901">
      <w:pPr>
        <w:rPr>
          <w:ins w:id="7" w:author="Huawei" w:date="2019-11-08T17:27:00Z"/>
        </w:rPr>
      </w:pPr>
      <w:ins w:id="8" w:author="Huawei" w:date="2019-11-08T17:27:00Z">
        <w:r>
          <w:t xml:space="preserve">IMS </w:t>
        </w:r>
        <w:r w:rsidRPr="00626058">
          <w:t>converged</w:t>
        </w:r>
        <w:r>
          <w:t xml:space="preserve"> converged charging and offliine only charging is performed by the MRFC, AS and IMS-GWF interacting with CHF using Nchf specified in TS 32.290 [X].</w:t>
        </w:r>
      </w:ins>
    </w:p>
    <w:p w14:paraId="3ABEA187" w14:textId="77777777" w:rsidR="00BF7755" w:rsidRDefault="00BF7755" w:rsidP="00E20901">
      <w:pPr>
        <w:rPr>
          <w:ins w:id="9" w:author="Huawei" w:date="2019-11-08T17:27:00Z"/>
        </w:rPr>
      </w:pPr>
      <w:ins w:id="10" w:author="Huawei" w:date="2019-11-08T17:27:00Z">
        <w:r>
          <w:rPr>
            <w:lang w:eastAsia="zh-CN"/>
          </w:rPr>
          <w:t>The</w:t>
        </w:r>
        <w:r>
          <w:t xml:space="preserve"> Charging Data Request and Charging Data Response are exchanged between the </w:t>
        </w:r>
        <w:r>
          <w:rPr>
            <w:lang w:bidi="ar-IQ"/>
          </w:rPr>
          <w:t>MRFC, AS and IMS-GWF</w:t>
        </w:r>
        <w:r>
          <w:t xml:space="preserve"> and the CHF, based on either IEC, PEC, ECUR or SCUR scenarios specified in TS 32.290 [X]. </w:t>
        </w:r>
      </w:ins>
    </w:p>
    <w:p w14:paraId="3E47975A" w14:textId="77777777" w:rsidR="00BF7755" w:rsidRDefault="00BF7755" w:rsidP="00E20901">
      <w:pPr>
        <w:rPr>
          <w:ins w:id="11" w:author="Huawei" w:date="2019-11-08T17:27:00Z"/>
        </w:rPr>
      </w:pPr>
      <w:ins w:id="12" w:author="Huawei" w:date="2019-11-08T17:27:00Z">
        <w:r>
          <w:t xml:space="preserve">Converged charging uses centralized or </w:t>
        </w:r>
        <w:r>
          <w:rPr>
            <w:lang w:eastAsia="zh-CN" w:bidi="ar-IQ"/>
          </w:rPr>
          <w:t>decentralized</w:t>
        </w:r>
        <w:r>
          <w:t xml:space="preserve"> unit determination and centralized rating scenarios for event based convergent charging as specified in TS 32.290 [19].</w:t>
        </w:r>
      </w:ins>
    </w:p>
    <w:p w14:paraId="5B863355" w14:textId="77777777" w:rsidR="00BF7755" w:rsidRDefault="00BF7755" w:rsidP="00E20901">
      <w:pPr>
        <w:rPr>
          <w:ins w:id="13" w:author="Huawei" w:date="2019-11-08T17:27:00Z"/>
        </w:rPr>
      </w:pPr>
      <w:ins w:id="14" w:author="Huawei" w:date="2019-11-08T17:27:00Z">
        <w:r>
          <w:t xml:space="preserve">The contents and purpose of each charging event </w:t>
        </w:r>
        <w:r>
          <w:rPr>
            <w:lang w:bidi="ar-IQ"/>
          </w:rPr>
          <w:t>that triggers interaction with CHF,</w:t>
        </w:r>
        <w:r>
          <w:t xml:space="preserve"> as well as the chargeable events that trigger them, are described in the following sub-clauses.</w:t>
        </w:r>
      </w:ins>
    </w:p>
    <w:p w14:paraId="466C2356" w14:textId="77777777" w:rsidR="00BF7755" w:rsidRDefault="00BF7755" w:rsidP="00E20901">
      <w:pPr>
        <w:rPr>
          <w:ins w:id="15" w:author="Huawei" w:date="2019-11-08T17:27:00Z"/>
        </w:rPr>
      </w:pPr>
      <w:ins w:id="16" w:author="Huawei" w:date="2019-11-08T17:27:00Z">
        <w:r>
          <w:t>A detailed formal description of the converged charging and offline only charging parameters defined in the present document is to be found in TS 32.291 [20].</w:t>
        </w:r>
      </w:ins>
    </w:p>
    <w:p w14:paraId="3D9483D1" w14:textId="77777777" w:rsidR="00BF7755" w:rsidRDefault="00BF7755" w:rsidP="00BF7755">
      <w:pPr>
        <w:rPr>
          <w:ins w:id="17" w:author="Huawei" w:date="2019-11-08T17:27:00Z"/>
        </w:rPr>
      </w:pPr>
      <w:ins w:id="18" w:author="Huawei" w:date="2019-11-08T17:27:00Z">
        <w:r>
          <w:rPr>
            <w:lang w:bidi="ar-IQ"/>
          </w:rPr>
          <w:t>A detailed formal description of the CDR parameters defined in the present document is to be found in TS 32.298 [3].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61B3" w14:paraId="43850F67" w14:textId="77777777" w:rsidTr="0079458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91C025" w14:textId="77777777" w:rsidR="005A61B3" w:rsidRDefault="005A61B3" w:rsidP="0079458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62ACB297" w14:textId="77777777" w:rsidR="005A61B3" w:rsidRDefault="005A61B3">
      <w:pPr>
        <w:rPr>
          <w:noProof/>
        </w:rPr>
      </w:pPr>
    </w:p>
    <w:sectPr w:rsidR="005A61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CD7C3" w14:textId="77777777" w:rsidR="004B1D0E" w:rsidRDefault="004B1D0E">
      <w:r>
        <w:separator/>
      </w:r>
    </w:p>
  </w:endnote>
  <w:endnote w:type="continuationSeparator" w:id="0">
    <w:p w14:paraId="75CC4D58" w14:textId="77777777" w:rsidR="004B1D0E" w:rsidRDefault="004B1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303C55" w14:textId="77777777" w:rsidR="004B1D0E" w:rsidRDefault="004B1D0E">
      <w:r>
        <w:separator/>
      </w:r>
    </w:p>
  </w:footnote>
  <w:footnote w:type="continuationSeparator" w:id="0">
    <w:p w14:paraId="4B418361" w14:textId="77777777" w:rsidR="004B1D0E" w:rsidRDefault="004B1D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A663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8E11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2F8E6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31BAB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09D"/>
    <w:rsid w:val="000A6394"/>
    <w:rsid w:val="000B7FED"/>
    <w:rsid w:val="000C038A"/>
    <w:rsid w:val="000C6598"/>
    <w:rsid w:val="00145D43"/>
    <w:rsid w:val="00192C46"/>
    <w:rsid w:val="00193290"/>
    <w:rsid w:val="001A08B3"/>
    <w:rsid w:val="001A7B60"/>
    <w:rsid w:val="001B52F0"/>
    <w:rsid w:val="001B7A65"/>
    <w:rsid w:val="001E41F3"/>
    <w:rsid w:val="0026004D"/>
    <w:rsid w:val="002640DD"/>
    <w:rsid w:val="002649AF"/>
    <w:rsid w:val="00275D12"/>
    <w:rsid w:val="00284FEB"/>
    <w:rsid w:val="002860C4"/>
    <w:rsid w:val="002B5741"/>
    <w:rsid w:val="00305409"/>
    <w:rsid w:val="003579FB"/>
    <w:rsid w:val="003609EF"/>
    <w:rsid w:val="0036231A"/>
    <w:rsid w:val="00372E3E"/>
    <w:rsid w:val="00374DD4"/>
    <w:rsid w:val="003D16BC"/>
    <w:rsid w:val="003E1A36"/>
    <w:rsid w:val="00410371"/>
    <w:rsid w:val="004242F1"/>
    <w:rsid w:val="004B1D0E"/>
    <w:rsid w:val="004B75B7"/>
    <w:rsid w:val="0051580D"/>
    <w:rsid w:val="005273E1"/>
    <w:rsid w:val="00547111"/>
    <w:rsid w:val="00592D74"/>
    <w:rsid w:val="005A61B3"/>
    <w:rsid w:val="005E2C44"/>
    <w:rsid w:val="00621188"/>
    <w:rsid w:val="006257ED"/>
    <w:rsid w:val="0067526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4C9"/>
    <w:rsid w:val="00B258BB"/>
    <w:rsid w:val="00B67B97"/>
    <w:rsid w:val="00B968C8"/>
    <w:rsid w:val="00BA3EC5"/>
    <w:rsid w:val="00BA51D9"/>
    <w:rsid w:val="00BB5DFC"/>
    <w:rsid w:val="00BD279D"/>
    <w:rsid w:val="00BD6BB8"/>
    <w:rsid w:val="00BF7755"/>
    <w:rsid w:val="00C22043"/>
    <w:rsid w:val="00C66BA2"/>
    <w:rsid w:val="00C87AB9"/>
    <w:rsid w:val="00C95985"/>
    <w:rsid w:val="00CC5026"/>
    <w:rsid w:val="00CC68D0"/>
    <w:rsid w:val="00D03F9A"/>
    <w:rsid w:val="00D06D51"/>
    <w:rsid w:val="00D24991"/>
    <w:rsid w:val="00D50255"/>
    <w:rsid w:val="00D66520"/>
    <w:rsid w:val="00DB2A42"/>
    <w:rsid w:val="00DE34CF"/>
    <w:rsid w:val="00E13F3D"/>
    <w:rsid w:val="00E34898"/>
    <w:rsid w:val="00E94D5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EE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A8636-552D-4555-8EBB-6F9C1DA0D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2019-11-08T03:35:00Z</dcterms:created>
  <dcterms:modified xsi:type="dcterms:W3CDTF">2019-11-08T09:28:00Z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S5-197186</vt:lpwstr>
  </property>
  <property fmtid="{D5CDD505-2E9C-101B-9397-08002B2CF9AE}" pid="10" name="Spec#">
    <vt:lpwstr>32.260</vt:lpwstr>
  </property>
  <property fmtid="{D5CDD505-2E9C-101B-9397-08002B2CF9AE}" pid="11" name="Cr#">
    <vt:lpwstr>0402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32.260 IMS charging general description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  <property fmtid="{D5CDD505-2E9C-101B-9397-08002B2CF9AE}" pid="21" name="_2015_ms_pID_725343">
    <vt:lpwstr>(2)6MAf/s4Pil5XQ90JHnU6gnx/1fS+WeSWl5syuE0HRGznGU0K2xkRv7LNSCxuMJuCPhKLRrxM
kdUR51ibqXg6XWTmQ/+GZOBLpccU2pW1QURVwa1hgD1gdbLBIE/U4VxahHqM0sHuadcBSICC
4vSsoSpQ15SNwEVlMCZzre3S65cvX/sCrP9rVoHd4lMGHAJ+zuuVV6kqfD2FBoaN7BV1BQPy
fzYJI2Kun2hTDtsRP4</vt:lpwstr>
  </property>
  <property fmtid="{D5CDD505-2E9C-101B-9397-08002B2CF9AE}" pid="22" name="_2015_ms_pID_7253431">
    <vt:lpwstr>o+OKjA82fypBZXqZPTrX88YrG40Jv4Lq34AQX8thGXZG9Vb0TbWTBP
BcuIjBNVI3q9fqkArTYGvCmAVRzeD6UbYuWglwZgZbS4CJukd9Ul/bDfEq8jLX3idl05V/zz
rOFZrcAKf9voLTRXv1u8fw1FdYeVbyYN+OQS/eyRE0tazQuCNPg0k5dYTu40xrJKSj/yJitI
MD8Se8ku8RkAFZn3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1573201973</vt:lpwstr>
  </property>
</Properties>
</file>